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2EEF62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3GPP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="004A6484" w:rsidRPr="004A6484">
        <w:rPr>
          <w:rFonts w:ascii="Arial" w:eastAsia="等线" w:hAnsi="Arial"/>
          <w:b/>
          <w:sz w:val="24"/>
          <w:szCs w:val="21"/>
        </w:rPr>
        <w:t xml:space="preserve">WG2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r w:rsidR="00B3533F" w:rsidRPr="00B3533F">
        <w:rPr>
          <w:rFonts w:ascii="Arial" w:eastAsia="等线" w:hAnsi="Arial"/>
          <w:b/>
          <w:sz w:val="24"/>
          <w:szCs w:val="21"/>
        </w:rPr>
        <w:t>R2-2503473</w:t>
      </w:r>
    </w:p>
    <w:p w14:paraId="7CB45193" w14:textId="325C1177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B50073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B50073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FD5F1E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C91D6" w:rsidR="001E41F3" w:rsidRPr="00410371" w:rsidRDefault="00B3533F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B3533F"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467E7" w:rsidR="001E41F3" w:rsidRPr="00410371" w:rsidRDefault="008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131F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8EE69" w:rsidR="001E41F3" w:rsidRPr="00410371" w:rsidRDefault="00FD5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1</w:t>
            </w:r>
            <w:r w:rsidR="007F5D4A">
              <w:rPr>
                <w:b/>
                <w:noProof/>
                <w:sz w:val="28"/>
              </w:rPr>
              <w:t>7</w:t>
            </w:r>
            <w:r w:rsidR="00E60BF7">
              <w:rPr>
                <w:b/>
                <w:noProof/>
                <w:sz w:val="28"/>
              </w:rPr>
              <w:t>.</w:t>
            </w:r>
            <w:r w:rsidR="007F5D4A">
              <w:rPr>
                <w:b/>
                <w:noProof/>
                <w:sz w:val="28"/>
              </w:rPr>
              <w:t>5</w:t>
            </w:r>
            <w:r w:rsidR="00E60B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E8C00" w:rsidR="001E41F3" w:rsidRDefault="00FD5F1E" w:rsidP="004F0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5ED3" w:rsidRPr="007A5ED3">
              <w:t>Clarification on Inter-RAT Cell Selection for NB-IoT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5ED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FD5F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A5ED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ED818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131F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877B25" w:rsidR="001E41F3" w:rsidRDefault="007F5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412BA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131F">
              <w:rPr>
                <w:noProof/>
              </w:rPr>
              <w:t>R</w:t>
            </w:r>
            <w:r w:rsidR="0083131F">
              <w:rPr>
                <w:rFonts w:hint="eastAsia"/>
                <w:noProof/>
                <w:lang w:eastAsia="zh-CN"/>
              </w:rPr>
              <w:t>el</w:t>
            </w:r>
            <w:r w:rsidR="0083131F">
              <w:rPr>
                <w:noProof/>
              </w:rPr>
              <w:t>-1</w:t>
            </w:r>
            <w:r w:rsidR="007F5D4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186E3666" w14:textId="421053D7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076D4922" w14:textId="77777777" w:rsidR="00F73565" w:rsidRDefault="00F73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D52C0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>
              <w:rPr>
                <w:rFonts w:eastAsia="Yu Mincho" w:cs="Arial"/>
                <w:b/>
              </w:rPr>
              <w:t>Impact analysis</w:t>
            </w:r>
          </w:p>
          <w:p w14:paraId="05CC4135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>Inter-operability:</w:t>
            </w:r>
          </w:p>
          <w:p w14:paraId="07EE3D3D" w14:textId="258F8B08" w:rsidR="00F73565" w:rsidRDefault="00F73565" w:rsidP="00F735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935E64">
              <w:rPr>
                <w:lang w:eastAsia="zh-CN"/>
              </w:rPr>
              <w:t>I</w:t>
            </w:r>
            <w:r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59AFFC5D" w14:textId="5B21D66E" w:rsidR="00F73565" w:rsidRDefault="00F73565" w:rsidP="00F735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="00935E64">
              <w:rPr>
                <w:lang w:eastAsia="zh-CN"/>
              </w:rPr>
              <w:t>I</w:t>
            </w:r>
            <w:r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4F716642" w14:textId="77777777" w:rsidR="00F73565" w:rsidRDefault="00F73565" w:rsidP="00F73565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4C6CD016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0577BB3B" w:rsidR="00F73565" w:rsidRDefault="00F73565" w:rsidP="00F73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Cell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AE9A5" w:rsidR="001E41F3" w:rsidRDefault="00767A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2DB7FCCE" w14:textId="77777777" w:rsidR="007F5D4A" w:rsidRPr="007F5D4A" w:rsidRDefault="007F5D4A" w:rsidP="007F5D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5594652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7F5D4A">
        <w:rPr>
          <w:rFonts w:ascii="Arial" w:eastAsia="Times New Roman" w:hAnsi="Arial"/>
          <w:sz w:val="32"/>
          <w:lang w:eastAsia="ja-JP"/>
        </w:rPr>
        <w:t>4.4</w:t>
      </w:r>
      <w:r w:rsidRPr="007F5D4A">
        <w:rPr>
          <w:rFonts w:ascii="Arial" w:eastAsia="Times New Roman" w:hAnsi="Arial"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066A313C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This specification is applicable to NB-IoT, except for the following functionality which is not applicable to NB-IoT:</w:t>
      </w:r>
    </w:p>
    <w:p w14:paraId="32EF841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Acceptable cell</w:t>
      </w:r>
    </w:p>
    <w:p w14:paraId="29AADB1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Accessibility measurements</w:t>
      </w:r>
    </w:p>
    <w:p w14:paraId="1AA36E5D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Access Control based on ACDC categories</w:t>
      </w:r>
    </w:p>
    <w:p w14:paraId="0ACDAAAF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Camped on Any cell state</w:t>
      </w:r>
    </w:p>
    <w:p w14:paraId="0F19C2F2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6A58850E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Emergency call</w:t>
      </w:r>
    </w:p>
    <w:p w14:paraId="60F5690D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E-UTRAN Inter-frequency Redistribution procedure</w:t>
      </w:r>
    </w:p>
    <w:p w14:paraId="41CBFCBA" w14:textId="0F0AFD82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 xml:space="preserve">Inter-RAT Cell </w:t>
      </w:r>
      <w:del w:id="35" w:author="vivo" w:date="2025-05-06T14:49:00Z">
        <w:r w:rsidRPr="007F5D4A" w:rsidDel="00B3533F">
          <w:rPr>
            <w:rFonts w:eastAsia="Times New Roman"/>
            <w:lang w:eastAsia="ja-JP"/>
          </w:rPr>
          <w:delText xml:space="preserve">Selection and </w:delText>
        </w:r>
      </w:del>
      <w:r w:rsidRPr="007F5D4A">
        <w:rPr>
          <w:rFonts w:eastAsia="Times New Roman"/>
          <w:lang w:eastAsia="ja-JP"/>
        </w:rPr>
        <w:t>Reselection including measurements in other RATs</w:t>
      </w:r>
    </w:p>
    <w:p w14:paraId="49AB3FB7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Logged measurements</w:t>
      </w:r>
    </w:p>
    <w:p w14:paraId="49B828A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Mobility History Information</w:t>
      </w:r>
    </w:p>
    <w:p w14:paraId="38FC21A0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Mobility states of a UE</w:t>
      </w:r>
    </w:p>
    <w:p w14:paraId="3BA2CF3E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Priority based reselection</w:t>
      </w:r>
    </w:p>
    <w:p w14:paraId="6FF54860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Public warning system including CMAS, ETWS, PWS.</w:t>
      </w:r>
    </w:p>
    <w:p w14:paraId="2FE67653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RAN-assisted WLAN interworking</w:t>
      </w:r>
    </w:p>
    <w:p w14:paraId="375613E9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RRC_INACTIVE state</w:t>
      </w:r>
    </w:p>
    <w:p w14:paraId="7C46AF9A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</w:r>
      <w:proofErr w:type="spellStart"/>
      <w:r w:rsidRPr="007F5D4A">
        <w:rPr>
          <w:rFonts w:eastAsia="Times New Roman"/>
          <w:lang w:eastAsia="ja-JP"/>
        </w:rPr>
        <w:t>Sidelink</w:t>
      </w:r>
      <w:proofErr w:type="spellEnd"/>
      <w:r w:rsidRPr="007F5D4A">
        <w:rPr>
          <w:rFonts w:eastAsia="Times New Roman"/>
          <w:lang w:eastAsia="ja-JP"/>
        </w:rPr>
        <w:t xml:space="preserve">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6F487" w14:textId="77777777" w:rsidR="00FD5F1E" w:rsidRDefault="00FD5F1E">
      <w:r>
        <w:separator/>
      </w:r>
    </w:p>
  </w:endnote>
  <w:endnote w:type="continuationSeparator" w:id="0">
    <w:p w14:paraId="2B3D2323" w14:textId="77777777" w:rsidR="00FD5F1E" w:rsidRDefault="00FD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0B21" w14:textId="77777777" w:rsidR="00FD5F1E" w:rsidRDefault="00FD5F1E">
      <w:r>
        <w:separator/>
      </w:r>
    </w:p>
  </w:footnote>
  <w:footnote w:type="continuationSeparator" w:id="0">
    <w:p w14:paraId="16BEF588" w14:textId="77777777" w:rsidR="00FD5F1E" w:rsidRDefault="00FD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AFD"/>
    <w:rsid w:val="00145D43"/>
    <w:rsid w:val="00192C46"/>
    <w:rsid w:val="001A08B3"/>
    <w:rsid w:val="001A7B60"/>
    <w:rsid w:val="001B52F0"/>
    <w:rsid w:val="001B7A65"/>
    <w:rsid w:val="001E41F3"/>
    <w:rsid w:val="002422BC"/>
    <w:rsid w:val="0026004D"/>
    <w:rsid w:val="002640DD"/>
    <w:rsid w:val="00275D12"/>
    <w:rsid w:val="00284FEB"/>
    <w:rsid w:val="002860C4"/>
    <w:rsid w:val="002A0F4F"/>
    <w:rsid w:val="002B5741"/>
    <w:rsid w:val="002E472E"/>
    <w:rsid w:val="00305409"/>
    <w:rsid w:val="003609EF"/>
    <w:rsid w:val="0036231A"/>
    <w:rsid w:val="00374DD4"/>
    <w:rsid w:val="003E1A36"/>
    <w:rsid w:val="004028AE"/>
    <w:rsid w:val="00410371"/>
    <w:rsid w:val="004242F1"/>
    <w:rsid w:val="004A6484"/>
    <w:rsid w:val="004B75B7"/>
    <w:rsid w:val="004F00C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7A8C"/>
    <w:rsid w:val="00792342"/>
    <w:rsid w:val="007977A8"/>
    <w:rsid w:val="007A5ED3"/>
    <w:rsid w:val="007B512A"/>
    <w:rsid w:val="007C2097"/>
    <w:rsid w:val="007D6A07"/>
    <w:rsid w:val="007F5D4A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48DE"/>
    <w:rsid w:val="00935E6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893"/>
    <w:rsid w:val="00AC5820"/>
    <w:rsid w:val="00AD1CD8"/>
    <w:rsid w:val="00B258BB"/>
    <w:rsid w:val="00B33E2D"/>
    <w:rsid w:val="00B3533F"/>
    <w:rsid w:val="00B50073"/>
    <w:rsid w:val="00B67B97"/>
    <w:rsid w:val="00B968C8"/>
    <w:rsid w:val="00BA3EC5"/>
    <w:rsid w:val="00BA51D9"/>
    <w:rsid w:val="00BB5DFC"/>
    <w:rsid w:val="00BD279D"/>
    <w:rsid w:val="00BD6BB8"/>
    <w:rsid w:val="00C66BA2"/>
    <w:rsid w:val="00C6793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BF7"/>
    <w:rsid w:val="00E61314"/>
    <w:rsid w:val="00EB09B7"/>
    <w:rsid w:val="00EE7D7C"/>
    <w:rsid w:val="00F25D98"/>
    <w:rsid w:val="00F300FB"/>
    <w:rsid w:val="00F73565"/>
    <w:rsid w:val="00F75510"/>
    <w:rsid w:val="00FB6386"/>
    <w:rsid w:val="00FB6AC2"/>
    <w:rsid w:val="00F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666</Words>
  <Characters>3949</Characters>
  <Application>Microsoft Office Word</Application>
  <DocSecurity>0</DocSecurity>
  <Lines>219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Yang(vivo)</cp:lastModifiedBy>
  <cp:revision>2</cp:revision>
  <cp:lastPrinted>1899-12-31T23:00:00Z</cp:lastPrinted>
  <dcterms:created xsi:type="dcterms:W3CDTF">2025-05-08T10:11:00Z</dcterms:created>
  <dcterms:modified xsi:type="dcterms:W3CDTF">2025-05-08T10:11:00Z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